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08B" w:rsidRPr="005154D0" w:rsidRDefault="0020008B" w:rsidP="0020008B">
      <w:pPr>
        <w:pStyle w:val="a4"/>
        <w:tabs>
          <w:tab w:val="right" w:pos="9638"/>
        </w:tabs>
        <w:ind w:right="-57"/>
        <w:rPr>
          <w:rFonts w:eastAsia="Arial Unicode MS" w:cs="Arial"/>
          <w:bCs/>
          <w:sz w:val="24"/>
          <w:lang w:eastAsia="zh-CN"/>
        </w:rPr>
      </w:pPr>
      <w:bookmarkStart w:id="0" w:name="_Hlk16164691"/>
      <w:r w:rsidRPr="005154D0">
        <w:rPr>
          <w:rFonts w:eastAsia="Arial Unicode MS" w:cs="Arial"/>
          <w:bCs/>
          <w:sz w:val="24"/>
        </w:rPr>
        <w:t>SA WG2 Meeting #14</w:t>
      </w:r>
      <w:r w:rsidR="005154D0">
        <w:rPr>
          <w:rFonts w:eastAsia="Arial Unicode MS" w:cs="Arial" w:hint="eastAsia"/>
          <w:bCs/>
          <w:sz w:val="24"/>
          <w:lang w:eastAsia="zh-CN"/>
        </w:rPr>
        <w:t>7</w:t>
      </w:r>
      <w:r w:rsidRPr="005154D0">
        <w:rPr>
          <w:rFonts w:eastAsia="Arial Unicode MS" w:cs="Arial"/>
          <w:bCs/>
          <w:sz w:val="24"/>
        </w:rPr>
        <w:t>E (e-meeting)</w:t>
      </w:r>
      <w:r w:rsidRPr="005154D0">
        <w:rPr>
          <w:rFonts w:eastAsia="Arial Unicode MS" w:cs="Arial"/>
          <w:bCs/>
          <w:sz w:val="24"/>
        </w:rPr>
        <w:tab/>
      </w:r>
      <w:r w:rsidR="00C34193" w:rsidRPr="00C34193">
        <w:rPr>
          <w:rFonts w:eastAsia="Arial Unicode MS" w:cs="Arial"/>
          <w:bCs/>
          <w:sz w:val="24"/>
        </w:rPr>
        <w:t>S2-2107500</w:t>
      </w:r>
    </w:p>
    <w:p w:rsidR="00F27A03" w:rsidRDefault="005154D0" w:rsidP="0020008B">
      <w:pPr>
        <w:pStyle w:val="a4"/>
        <w:tabs>
          <w:tab w:val="right" w:pos="9638"/>
        </w:tabs>
        <w:ind w:right="-57"/>
        <w:rPr>
          <w:b w:val="0"/>
          <w:color w:val="3333FF"/>
          <w:sz w:val="24"/>
        </w:rPr>
      </w:pPr>
      <w:r>
        <w:rPr>
          <w:rFonts w:cs="Arial" w:hint="eastAsia"/>
          <w:bCs/>
          <w:sz w:val="24"/>
          <w:lang w:eastAsia="zh-CN"/>
        </w:rPr>
        <w:t>October</w:t>
      </w:r>
      <w:r>
        <w:rPr>
          <w:rFonts w:cs="Arial"/>
          <w:bCs/>
          <w:sz w:val="24"/>
        </w:rPr>
        <w:t xml:space="preserve"> 1</w:t>
      </w:r>
      <w:r>
        <w:rPr>
          <w:rFonts w:cs="Arial" w:hint="eastAsia"/>
          <w:bCs/>
          <w:sz w:val="24"/>
          <w:lang w:eastAsia="zh-CN"/>
        </w:rPr>
        <w:t>8</w:t>
      </w:r>
      <w:r>
        <w:rPr>
          <w:rFonts w:cs="Arial"/>
          <w:bCs/>
          <w:sz w:val="24"/>
        </w:rPr>
        <w:t xml:space="preserve"> – 2</w:t>
      </w:r>
      <w:r>
        <w:rPr>
          <w:rFonts w:cs="Arial" w:hint="eastAsia"/>
          <w:bCs/>
          <w:sz w:val="24"/>
          <w:lang w:eastAsia="zh-CN"/>
        </w:rPr>
        <w:t>2</w:t>
      </w:r>
      <w:r>
        <w:rPr>
          <w:rFonts w:cs="Arial"/>
          <w:bCs/>
          <w:sz w:val="24"/>
          <w:vertAlign w:val="superscript"/>
        </w:rPr>
        <w:t>th</w:t>
      </w:r>
      <w:r>
        <w:rPr>
          <w:rFonts w:cs="Arial"/>
          <w:bCs/>
          <w:sz w:val="24"/>
        </w:rPr>
        <w:t>, 2021</w:t>
      </w:r>
      <w:r>
        <w:rPr>
          <w:sz w:val="24"/>
        </w:rPr>
        <w:t>; Elbonia</w:t>
      </w:r>
      <w:r w:rsidR="00F27A03">
        <w:rPr>
          <w:rFonts w:cs="Arial"/>
          <w:color w:val="3333FF"/>
          <w:sz w:val="24"/>
        </w:rPr>
        <w:t xml:space="preserve">                                    </w:t>
      </w:r>
      <w:r w:rsidR="00F27A03">
        <w:rPr>
          <w:rFonts w:cs="Arial"/>
          <w:color w:val="3333FF"/>
          <w:sz w:val="24"/>
        </w:rPr>
        <w:tab/>
      </w:r>
      <w:r w:rsidR="00F27A03">
        <w:rPr>
          <w:rFonts w:cs="Arial"/>
          <w:color w:val="3333FF"/>
          <w:sz w:val="24"/>
        </w:rPr>
        <w:tab/>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D0627A">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jc w:val="center"/>
              <w:rPr>
                <w:noProof/>
              </w:rPr>
            </w:pPr>
            <w:r>
              <w:rPr>
                <w:b/>
                <w:noProof/>
                <w:sz w:val="32"/>
              </w:rPr>
              <w:t>CHANGE REQUEST</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rPr>
                <w:noProof/>
                <w:sz w:val="8"/>
                <w:szCs w:val="8"/>
              </w:rPr>
            </w:pPr>
          </w:p>
        </w:tc>
      </w:tr>
      <w:tr w:rsidR="003E7616" w:rsidTr="00D0627A">
        <w:tc>
          <w:tcPr>
            <w:tcW w:w="142" w:type="dxa"/>
            <w:tcBorders>
              <w:left w:val="single" w:sz="4" w:space="0" w:color="auto"/>
            </w:tcBorders>
          </w:tcPr>
          <w:p w:rsidR="003E7616" w:rsidRDefault="003E7616" w:rsidP="00D0627A">
            <w:pPr>
              <w:pStyle w:val="CRCoverPage"/>
              <w:spacing w:after="0"/>
              <w:jc w:val="right"/>
              <w:rPr>
                <w:noProof/>
              </w:rPr>
            </w:pPr>
          </w:p>
        </w:tc>
        <w:tc>
          <w:tcPr>
            <w:tcW w:w="1559" w:type="dxa"/>
            <w:shd w:val="pct30" w:color="FFFF00" w:fill="auto"/>
          </w:tcPr>
          <w:p w:rsidR="003E7616" w:rsidRPr="00410371" w:rsidRDefault="003E7616" w:rsidP="005F4982">
            <w:pPr>
              <w:pStyle w:val="CRCoverPage"/>
              <w:spacing w:after="0"/>
              <w:jc w:val="right"/>
              <w:rPr>
                <w:b/>
                <w:noProof/>
                <w:sz w:val="28"/>
              </w:rPr>
            </w:pPr>
            <w:r w:rsidRPr="00095541">
              <w:rPr>
                <w:rFonts w:hint="eastAsia"/>
                <w:b/>
                <w:noProof/>
                <w:sz w:val="28"/>
                <w:lang w:eastAsia="zh-CN"/>
              </w:rPr>
              <w:t>23.</w:t>
            </w:r>
            <w:r w:rsidR="0074488E">
              <w:rPr>
                <w:b/>
                <w:noProof/>
                <w:sz w:val="28"/>
                <w:lang w:eastAsia="zh-CN"/>
              </w:rPr>
              <w:t>256</w:t>
            </w:r>
          </w:p>
        </w:tc>
        <w:tc>
          <w:tcPr>
            <w:tcW w:w="709" w:type="dxa"/>
          </w:tcPr>
          <w:p w:rsidR="003E7616" w:rsidRPr="008834F5" w:rsidRDefault="003E7616" w:rsidP="00D0627A">
            <w:pPr>
              <w:pStyle w:val="CRCoverPage"/>
              <w:spacing w:after="0"/>
              <w:jc w:val="center"/>
              <w:rPr>
                <w:b/>
                <w:noProof/>
                <w:sz w:val="28"/>
              </w:rPr>
            </w:pPr>
            <w:r>
              <w:rPr>
                <w:b/>
                <w:noProof/>
                <w:sz w:val="28"/>
              </w:rPr>
              <w:t>CR</w:t>
            </w:r>
          </w:p>
        </w:tc>
        <w:tc>
          <w:tcPr>
            <w:tcW w:w="1276" w:type="dxa"/>
            <w:shd w:val="pct30" w:color="FFFF00" w:fill="auto"/>
          </w:tcPr>
          <w:p w:rsidR="003E7616" w:rsidRPr="008834F5" w:rsidRDefault="00C2768B" w:rsidP="00AC3DAB">
            <w:pPr>
              <w:pStyle w:val="CRCoverPage"/>
              <w:spacing w:after="0"/>
              <w:rPr>
                <w:b/>
                <w:noProof/>
                <w:sz w:val="28"/>
                <w:lang w:eastAsia="zh-CN"/>
              </w:rPr>
            </w:pPr>
            <w:r>
              <w:rPr>
                <w:b/>
                <w:noProof/>
                <w:sz w:val="28"/>
                <w:lang w:eastAsia="zh-CN"/>
              </w:rPr>
              <w:t xml:space="preserve"> </w:t>
            </w:r>
            <w:r w:rsidR="00C34193">
              <w:rPr>
                <w:rFonts w:hint="eastAsia"/>
                <w:b/>
                <w:noProof/>
                <w:sz w:val="28"/>
                <w:lang w:eastAsia="zh-CN"/>
              </w:rPr>
              <w:t>0016</w:t>
            </w:r>
          </w:p>
        </w:tc>
        <w:tc>
          <w:tcPr>
            <w:tcW w:w="709" w:type="dxa"/>
          </w:tcPr>
          <w:p w:rsidR="003E7616" w:rsidRPr="008834F5" w:rsidRDefault="003E7616" w:rsidP="00D0627A">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846AC7" w:rsidP="00D0627A">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D0627A">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DC6224" w:rsidP="005F4982">
            <w:pPr>
              <w:pStyle w:val="CRCoverPage"/>
              <w:spacing w:after="0"/>
              <w:jc w:val="center"/>
              <w:rPr>
                <w:b/>
                <w:noProof/>
                <w:sz w:val="28"/>
                <w:lang w:eastAsia="zh-CN"/>
              </w:rPr>
            </w:pPr>
            <w:r>
              <w:rPr>
                <w:rFonts w:hint="eastAsia"/>
                <w:b/>
                <w:noProof/>
                <w:sz w:val="28"/>
                <w:lang w:eastAsia="zh-CN"/>
              </w:rPr>
              <w:t>17</w:t>
            </w:r>
            <w:r w:rsidR="003E7616">
              <w:rPr>
                <w:b/>
                <w:noProof/>
                <w:sz w:val="28"/>
              </w:rPr>
              <w:t>.</w:t>
            </w:r>
            <w:r w:rsidR="0074488E">
              <w:rPr>
                <w:b/>
                <w:noProof/>
                <w:sz w:val="28"/>
              </w:rPr>
              <w:t>0</w:t>
            </w:r>
            <w:r w:rsidR="003E7616">
              <w:rPr>
                <w:b/>
                <w:noProof/>
                <w:sz w:val="28"/>
              </w:rPr>
              <w:t>.</w:t>
            </w:r>
            <w:r w:rsidR="002C0D6F">
              <w:rPr>
                <w:rFonts w:hint="eastAsia"/>
                <w:b/>
                <w:noProof/>
                <w:sz w:val="28"/>
                <w:lang w:eastAsia="zh-CN"/>
              </w:rPr>
              <w:t>0</w:t>
            </w:r>
          </w:p>
        </w:tc>
        <w:tc>
          <w:tcPr>
            <w:tcW w:w="143" w:type="dxa"/>
            <w:tcBorders>
              <w:right w:val="single" w:sz="4" w:space="0" w:color="auto"/>
            </w:tcBorders>
          </w:tcPr>
          <w:p w:rsidR="003E7616" w:rsidRDefault="003E7616" w:rsidP="00D0627A">
            <w:pPr>
              <w:pStyle w:val="CRCoverPage"/>
              <w:spacing w:after="0"/>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jc w:val="center"/>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rPr>
                <w:noProof/>
                <w:sz w:val="8"/>
                <w:szCs w:val="8"/>
              </w:rPr>
            </w:pPr>
          </w:p>
        </w:tc>
      </w:tr>
      <w:tr w:rsidR="00EA665B" w:rsidTr="00D0627A">
        <w:tc>
          <w:tcPr>
            <w:tcW w:w="9641" w:type="dxa"/>
            <w:gridSpan w:val="9"/>
            <w:tcBorders>
              <w:top w:val="single" w:sz="4" w:space="0" w:color="auto"/>
            </w:tcBorders>
          </w:tcPr>
          <w:p w:rsidR="00EA665B" w:rsidRPr="00F25D98" w:rsidRDefault="00EA665B" w:rsidP="00D0627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rsidTr="00D0627A">
        <w:tc>
          <w:tcPr>
            <w:tcW w:w="9641" w:type="dxa"/>
            <w:gridSpan w:val="9"/>
          </w:tcPr>
          <w:p w:rsidR="00EA665B" w:rsidRDefault="00EA665B" w:rsidP="00D0627A">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D0627A">
        <w:tc>
          <w:tcPr>
            <w:tcW w:w="2835" w:type="dxa"/>
          </w:tcPr>
          <w:p w:rsidR="00EA665B" w:rsidRDefault="00EA665B" w:rsidP="00D0627A">
            <w:pPr>
              <w:pStyle w:val="CRCoverPage"/>
              <w:tabs>
                <w:tab w:val="right" w:pos="2751"/>
              </w:tabs>
              <w:spacing w:after="0"/>
              <w:rPr>
                <w:b/>
                <w:i/>
                <w:noProof/>
              </w:rPr>
            </w:pPr>
            <w:r>
              <w:rPr>
                <w:b/>
                <w:i/>
                <w:noProof/>
              </w:rPr>
              <w:t>Proposed change affects:</w:t>
            </w:r>
          </w:p>
        </w:tc>
        <w:tc>
          <w:tcPr>
            <w:tcW w:w="1418" w:type="dxa"/>
          </w:tcPr>
          <w:p w:rsidR="00EA665B" w:rsidRDefault="00EA665B" w:rsidP="00D06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D0627A">
            <w:pPr>
              <w:pStyle w:val="CRCoverPage"/>
              <w:spacing w:after="0"/>
              <w:jc w:val="center"/>
              <w:rPr>
                <w:b/>
                <w:caps/>
                <w:noProof/>
              </w:rPr>
            </w:pPr>
          </w:p>
        </w:tc>
        <w:tc>
          <w:tcPr>
            <w:tcW w:w="709" w:type="dxa"/>
            <w:tcBorders>
              <w:left w:val="single" w:sz="4" w:space="0" w:color="auto"/>
            </w:tcBorders>
          </w:tcPr>
          <w:p w:rsidR="00EA665B" w:rsidRDefault="00EA665B" w:rsidP="00D06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caps/>
                <w:noProof/>
              </w:rPr>
            </w:pPr>
          </w:p>
        </w:tc>
        <w:tc>
          <w:tcPr>
            <w:tcW w:w="2126" w:type="dxa"/>
          </w:tcPr>
          <w:p w:rsidR="00EA665B" w:rsidRDefault="00EA665B" w:rsidP="00D06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D0627A">
            <w:pPr>
              <w:pStyle w:val="CRCoverPage"/>
              <w:spacing w:after="0"/>
              <w:jc w:val="center"/>
              <w:rPr>
                <w:b/>
                <w:caps/>
                <w:noProof/>
              </w:rPr>
            </w:pPr>
          </w:p>
        </w:tc>
        <w:tc>
          <w:tcPr>
            <w:tcW w:w="1418" w:type="dxa"/>
            <w:tcBorders>
              <w:left w:val="nil"/>
            </w:tcBorders>
          </w:tcPr>
          <w:p w:rsidR="00EA665B" w:rsidRDefault="00EA665B" w:rsidP="00D06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D0627A">
        <w:tc>
          <w:tcPr>
            <w:tcW w:w="9640" w:type="dxa"/>
            <w:gridSpan w:val="11"/>
          </w:tcPr>
          <w:p w:rsidR="00EA665B" w:rsidRDefault="00EA665B" w:rsidP="00D0627A">
            <w:pPr>
              <w:pStyle w:val="CRCoverPage"/>
              <w:spacing w:after="0"/>
              <w:rPr>
                <w:noProof/>
                <w:sz w:val="8"/>
                <w:szCs w:val="8"/>
              </w:rPr>
            </w:pPr>
          </w:p>
        </w:tc>
      </w:tr>
      <w:tr w:rsidR="00EA665B" w:rsidTr="00D0627A">
        <w:tc>
          <w:tcPr>
            <w:tcW w:w="1843" w:type="dxa"/>
            <w:tcBorders>
              <w:top w:val="single" w:sz="4" w:space="0" w:color="auto"/>
              <w:left w:val="single" w:sz="4" w:space="0" w:color="auto"/>
            </w:tcBorders>
          </w:tcPr>
          <w:p w:rsidR="00EA665B" w:rsidRDefault="00EA665B" w:rsidP="00D06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2065D0" w:rsidP="00BC7486">
            <w:pPr>
              <w:pStyle w:val="CRCoverPage"/>
              <w:spacing w:after="0"/>
              <w:ind w:left="100"/>
              <w:rPr>
                <w:noProof/>
                <w:lang w:eastAsia="zh-CN"/>
              </w:rPr>
            </w:pPr>
            <w:r>
              <w:rPr>
                <w:rFonts w:hint="eastAsia"/>
                <w:noProof/>
                <w:lang w:eastAsia="zh-CN"/>
              </w:rPr>
              <w:t>A</w:t>
            </w:r>
            <w:r w:rsidR="00BC7486">
              <w:rPr>
                <w:noProof/>
                <w:lang w:eastAsia="zh-CN"/>
              </w:rPr>
              <w:t>ssociat</w:t>
            </w:r>
            <w:r w:rsidR="00BC7486">
              <w:rPr>
                <w:rFonts w:hint="eastAsia"/>
                <w:noProof/>
                <w:lang w:eastAsia="zh-CN"/>
              </w:rPr>
              <w:t>ion of</w:t>
            </w:r>
            <w:r>
              <w:rPr>
                <w:noProof/>
                <w:lang w:eastAsia="zh-CN"/>
              </w:rPr>
              <w:t xml:space="preserve"> CAA level UAV ID</w:t>
            </w:r>
            <w:r w:rsidR="00BC7486">
              <w:rPr>
                <w:rFonts w:hint="eastAsia"/>
                <w:noProof/>
                <w:lang w:eastAsia="zh-CN"/>
              </w:rPr>
              <w:t xml:space="preserve"> to 3GPP UAV ID in USS</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912E8D">
            <w:pPr>
              <w:pStyle w:val="CRCoverPage"/>
              <w:spacing w:after="0"/>
              <w:ind w:left="100"/>
              <w:rPr>
                <w:noProof/>
              </w:rPr>
            </w:pPr>
            <w:r>
              <w:rPr>
                <w:rFonts w:hint="eastAsia"/>
                <w:noProof/>
                <w:lang w:eastAsia="zh-CN"/>
              </w:rPr>
              <w:t>China Mobile</w:t>
            </w: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D0627A">
            <w:pPr>
              <w:pStyle w:val="CRCoverPage"/>
              <w:spacing w:after="0"/>
              <w:ind w:left="100"/>
              <w:rPr>
                <w:noProof/>
              </w:rPr>
            </w:pPr>
            <w:r>
              <w:t>S2</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00295E" w:rsidP="00D0627A">
            <w:pPr>
              <w:pStyle w:val="CRCoverPage"/>
              <w:spacing w:after="0"/>
              <w:ind w:left="100"/>
              <w:rPr>
                <w:noProof/>
                <w:lang w:eastAsia="zh-CN"/>
              </w:rPr>
            </w:pPr>
            <w:r>
              <w:rPr>
                <w:rFonts w:hint="eastAsia"/>
                <w:noProof/>
                <w:lang w:eastAsia="zh-CN"/>
              </w:rPr>
              <w:t>ID</w:t>
            </w:r>
            <w:r>
              <w:rPr>
                <w:noProof/>
                <w:lang w:eastAsia="zh-CN"/>
              </w:rPr>
              <w:t>_</w:t>
            </w:r>
            <w:r w:rsidR="0074488E">
              <w:rPr>
                <w:rFonts w:hint="eastAsia"/>
                <w:noProof/>
                <w:lang w:eastAsia="zh-CN"/>
              </w:rPr>
              <w:t>UAS</w:t>
            </w:r>
          </w:p>
        </w:tc>
        <w:tc>
          <w:tcPr>
            <w:tcW w:w="567" w:type="dxa"/>
            <w:tcBorders>
              <w:left w:val="nil"/>
            </w:tcBorders>
          </w:tcPr>
          <w:p w:rsidR="00EA665B" w:rsidRDefault="00EA665B" w:rsidP="00D0627A">
            <w:pPr>
              <w:pStyle w:val="CRCoverPage"/>
              <w:spacing w:after="0"/>
              <w:ind w:right="100"/>
              <w:rPr>
                <w:noProof/>
              </w:rPr>
            </w:pPr>
          </w:p>
        </w:tc>
        <w:tc>
          <w:tcPr>
            <w:tcW w:w="1417" w:type="dxa"/>
            <w:gridSpan w:val="3"/>
            <w:tcBorders>
              <w:left w:val="nil"/>
            </w:tcBorders>
          </w:tcPr>
          <w:p w:rsidR="00EA665B" w:rsidRDefault="00EA665B" w:rsidP="00D062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24575E" w:rsidP="00AC3DAB">
            <w:pPr>
              <w:pStyle w:val="CRCoverPage"/>
              <w:spacing w:after="0"/>
              <w:ind w:left="100"/>
              <w:rPr>
                <w:noProof/>
                <w:lang w:eastAsia="zh-CN"/>
              </w:rPr>
            </w:pPr>
            <w:r w:rsidRPr="005C6A7B">
              <w:rPr>
                <w:noProof/>
                <w:lang w:eastAsia="zh-CN"/>
              </w:rPr>
              <w:t>202</w:t>
            </w:r>
            <w:r w:rsidR="0074488E" w:rsidRPr="005C6A7B">
              <w:rPr>
                <w:noProof/>
                <w:lang w:eastAsia="zh-CN"/>
              </w:rPr>
              <w:t>1</w:t>
            </w:r>
            <w:r w:rsidRPr="005C6A7B">
              <w:rPr>
                <w:noProof/>
                <w:lang w:eastAsia="zh-CN"/>
              </w:rPr>
              <w:t>-</w:t>
            </w:r>
            <w:r w:rsidR="00AC3DAB" w:rsidRPr="005C6A7B">
              <w:rPr>
                <w:rFonts w:hint="eastAsia"/>
                <w:noProof/>
                <w:lang w:eastAsia="zh-CN"/>
              </w:rPr>
              <w:t>10</w:t>
            </w:r>
            <w:r w:rsidRPr="005C6A7B">
              <w:rPr>
                <w:noProof/>
                <w:lang w:eastAsia="zh-CN"/>
              </w:rPr>
              <w:t>-</w:t>
            </w:r>
            <w:r w:rsidR="00AC3DAB">
              <w:rPr>
                <w:rFonts w:hint="eastAsia"/>
                <w:noProof/>
                <w:lang w:eastAsia="zh-CN"/>
              </w:rPr>
              <w:t>10</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1986" w:type="dxa"/>
            <w:gridSpan w:val="4"/>
          </w:tcPr>
          <w:p w:rsidR="00EA665B" w:rsidRDefault="00EA665B" w:rsidP="00D0627A">
            <w:pPr>
              <w:pStyle w:val="CRCoverPage"/>
              <w:spacing w:after="0"/>
              <w:rPr>
                <w:noProof/>
                <w:sz w:val="8"/>
                <w:szCs w:val="8"/>
              </w:rPr>
            </w:pPr>
          </w:p>
        </w:tc>
        <w:tc>
          <w:tcPr>
            <w:tcW w:w="2267" w:type="dxa"/>
            <w:gridSpan w:val="2"/>
          </w:tcPr>
          <w:p w:rsidR="00EA665B" w:rsidRDefault="00EA665B" w:rsidP="00D0627A">
            <w:pPr>
              <w:pStyle w:val="CRCoverPage"/>
              <w:spacing w:after="0"/>
              <w:rPr>
                <w:noProof/>
                <w:sz w:val="8"/>
                <w:szCs w:val="8"/>
              </w:rPr>
            </w:pPr>
          </w:p>
        </w:tc>
        <w:tc>
          <w:tcPr>
            <w:tcW w:w="1417" w:type="dxa"/>
            <w:gridSpan w:val="3"/>
          </w:tcPr>
          <w:p w:rsidR="00EA665B" w:rsidRDefault="00EA665B" w:rsidP="00D0627A">
            <w:pPr>
              <w:pStyle w:val="CRCoverPage"/>
              <w:spacing w:after="0"/>
              <w:rPr>
                <w:noProof/>
                <w:sz w:val="8"/>
                <w:szCs w:val="8"/>
              </w:rPr>
            </w:pPr>
          </w:p>
        </w:tc>
        <w:tc>
          <w:tcPr>
            <w:tcW w:w="2127" w:type="dxa"/>
            <w:tcBorders>
              <w:right w:val="single" w:sz="4" w:space="0" w:color="auto"/>
            </w:tcBorders>
          </w:tcPr>
          <w:p w:rsidR="00EA665B" w:rsidRDefault="00EA665B" w:rsidP="00D0627A">
            <w:pPr>
              <w:pStyle w:val="CRCoverPage"/>
              <w:spacing w:after="0"/>
              <w:rPr>
                <w:noProof/>
                <w:sz w:val="8"/>
                <w:szCs w:val="8"/>
              </w:rPr>
            </w:pPr>
          </w:p>
        </w:tc>
      </w:tr>
      <w:tr w:rsidR="00EA665B" w:rsidTr="00D0627A">
        <w:trPr>
          <w:cantSplit/>
        </w:trPr>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74488E" w:rsidP="00D0627A">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EA665B" w:rsidRDefault="00EA665B" w:rsidP="00D0627A">
            <w:pPr>
              <w:pStyle w:val="CRCoverPage"/>
              <w:spacing w:after="0"/>
              <w:rPr>
                <w:noProof/>
              </w:rPr>
            </w:pPr>
          </w:p>
        </w:tc>
        <w:tc>
          <w:tcPr>
            <w:tcW w:w="1417" w:type="dxa"/>
            <w:gridSpan w:val="3"/>
            <w:tcBorders>
              <w:left w:val="nil"/>
            </w:tcBorders>
          </w:tcPr>
          <w:p w:rsidR="00EA665B" w:rsidRDefault="00EA665B" w:rsidP="00D06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D0627A">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D0627A">
        <w:tc>
          <w:tcPr>
            <w:tcW w:w="1843" w:type="dxa"/>
            <w:tcBorders>
              <w:left w:val="single" w:sz="4" w:space="0" w:color="auto"/>
              <w:bottom w:val="single" w:sz="4" w:space="0" w:color="auto"/>
            </w:tcBorders>
          </w:tcPr>
          <w:p w:rsidR="00EA665B" w:rsidRDefault="00EA665B" w:rsidP="00D0627A">
            <w:pPr>
              <w:pStyle w:val="CRCoverPage"/>
              <w:spacing w:after="0"/>
              <w:rPr>
                <w:b/>
                <w:i/>
                <w:noProof/>
              </w:rPr>
            </w:pPr>
          </w:p>
        </w:tc>
        <w:tc>
          <w:tcPr>
            <w:tcW w:w="4677" w:type="dxa"/>
            <w:gridSpan w:val="8"/>
            <w:tcBorders>
              <w:bottom w:val="single" w:sz="4" w:space="0" w:color="auto"/>
            </w:tcBorders>
          </w:tcPr>
          <w:p w:rsidR="00EA665B" w:rsidRDefault="00EA665B" w:rsidP="00D06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D0627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D06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D0627A">
        <w:tc>
          <w:tcPr>
            <w:tcW w:w="1843" w:type="dxa"/>
          </w:tcPr>
          <w:p w:rsidR="00EA665B" w:rsidRDefault="00EA665B" w:rsidP="00D0627A">
            <w:pPr>
              <w:pStyle w:val="CRCoverPage"/>
              <w:spacing w:after="0"/>
              <w:rPr>
                <w:b/>
                <w:i/>
                <w:noProof/>
                <w:sz w:val="8"/>
                <w:szCs w:val="8"/>
              </w:rPr>
            </w:pPr>
          </w:p>
        </w:tc>
        <w:tc>
          <w:tcPr>
            <w:tcW w:w="7797" w:type="dxa"/>
            <w:gridSpan w:val="10"/>
          </w:tcPr>
          <w:p w:rsidR="00EA665B" w:rsidRDefault="00EA665B" w:rsidP="00D0627A">
            <w:pPr>
              <w:pStyle w:val="CRCoverPage"/>
              <w:spacing w:after="0"/>
              <w:rPr>
                <w:noProof/>
                <w:sz w:val="8"/>
                <w:szCs w:val="8"/>
              </w:rPr>
            </w:pPr>
          </w:p>
        </w:tc>
      </w:tr>
      <w:tr w:rsidR="00493308" w:rsidRPr="00FB731F"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4180" w:rsidRDefault="00FB731F" w:rsidP="005D0DBC">
            <w:pPr>
              <w:pStyle w:val="CRCoverPage"/>
              <w:spacing w:after="0"/>
              <w:rPr>
                <w:lang w:eastAsia="zh-CN"/>
              </w:rPr>
            </w:pPr>
            <w:r>
              <w:rPr>
                <w:lang w:eastAsia="zh-CN"/>
              </w:rPr>
              <w:t xml:space="preserve">TS23.256 describes that </w:t>
            </w:r>
            <w:r w:rsidR="00DA243B">
              <w:rPr>
                <w:rFonts w:hint="eastAsia"/>
                <w:lang w:eastAsia="zh-CN"/>
              </w:rPr>
              <w:t xml:space="preserve">USS dynamically associates </w:t>
            </w:r>
            <w:r w:rsidR="00DA243B">
              <w:rPr>
                <w:lang w:eastAsia="zh-CN"/>
              </w:rPr>
              <w:t>new CAA-level UAV ID</w:t>
            </w:r>
            <w:r w:rsidR="00DA243B">
              <w:rPr>
                <w:rFonts w:hint="eastAsia"/>
                <w:lang w:eastAsia="zh-CN"/>
              </w:rPr>
              <w:t xml:space="preserve"> received from UAV</w:t>
            </w:r>
            <w:r w:rsidR="00DA243B">
              <w:rPr>
                <w:lang w:eastAsia="zh-CN"/>
              </w:rPr>
              <w:t xml:space="preserve"> to 3GPP UAV ID</w:t>
            </w:r>
            <w:r w:rsidR="00DA243B">
              <w:rPr>
                <w:rFonts w:hint="eastAsia"/>
                <w:lang w:eastAsia="zh-CN"/>
              </w:rPr>
              <w:t xml:space="preserve"> as follows:</w:t>
            </w:r>
          </w:p>
          <w:p w:rsidR="00FB731F" w:rsidRPr="00C54894" w:rsidRDefault="00DA243B" w:rsidP="00C54894">
            <w:pPr>
              <w:rPr>
                <w:lang w:eastAsia="ja-JP"/>
              </w:rPr>
            </w:pPr>
            <w:r w:rsidRPr="00DA243B">
              <w:rPr>
                <w:i/>
                <w:iCs/>
              </w:rPr>
              <w:t>The USS stores the association of the CAA-level UAV ID (provided by the UAV) to the 3GPP UAV ID (which is provided during the UUAA procedure).</w:t>
            </w:r>
          </w:p>
          <w:p w:rsidR="00FB731F" w:rsidRDefault="00DA243B" w:rsidP="00C54894">
            <w:pPr>
              <w:pStyle w:val="CRCoverPage"/>
              <w:spacing w:after="0"/>
              <w:rPr>
                <w:rFonts w:hint="eastAsia"/>
                <w:lang w:eastAsia="zh-CN"/>
              </w:rPr>
            </w:pPr>
            <w:r>
              <w:rPr>
                <w:rFonts w:hint="eastAsia"/>
              </w:rPr>
              <w:t xml:space="preserve">However, it is also specified that the </w:t>
            </w:r>
            <w:r w:rsidRPr="00CA32B7">
              <w:t>aviation domain may allocate a new CAA-level UAV Identity for the UAV.</w:t>
            </w:r>
            <w:r>
              <w:rPr>
                <w:rFonts w:hint="eastAsia"/>
              </w:rPr>
              <w:t xml:space="preserve"> </w:t>
            </w:r>
            <w:r>
              <w:t>I</w:t>
            </w:r>
            <w:r>
              <w:rPr>
                <w:rFonts w:hint="eastAsia"/>
              </w:rPr>
              <w:t xml:space="preserve">n that case, </w:t>
            </w:r>
            <w:r>
              <w:rPr>
                <w:rFonts w:hint="eastAsia"/>
                <w:lang w:eastAsia="zh-CN"/>
              </w:rPr>
              <w:t xml:space="preserve">the USS should update the association of </w:t>
            </w:r>
            <w:r>
              <w:rPr>
                <w:rFonts w:hint="eastAsia"/>
              </w:rPr>
              <w:t xml:space="preserve">the new </w:t>
            </w:r>
            <w:r w:rsidRPr="00DA243B">
              <w:t>CAA-level UAV ID</w:t>
            </w:r>
            <w:r w:rsidRPr="00DA243B">
              <w:rPr>
                <w:rFonts w:hint="eastAsia"/>
              </w:rPr>
              <w:t xml:space="preserve"> </w:t>
            </w:r>
            <w:r>
              <w:rPr>
                <w:rFonts w:hint="eastAsia"/>
                <w:lang w:eastAsia="zh-CN"/>
              </w:rPr>
              <w:t xml:space="preserve">allocated by </w:t>
            </w:r>
            <w:r w:rsidRPr="00CA32B7">
              <w:t>aviation domain</w:t>
            </w:r>
            <w:r>
              <w:rPr>
                <w:rFonts w:hint="eastAsia"/>
                <w:lang w:eastAsia="zh-CN"/>
              </w:rPr>
              <w:t xml:space="preserve"> to 3GPP UAV ID, instead of the old one received from the UAV.</w:t>
            </w:r>
          </w:p>
          <w:p w:rsidR="00DA243B" w:rsidRPr="00DA243B" w:rsidRDefault="00DA243B" w:rsidP="00EB605C">
            <w:pPr>
              <w:pStyle w:val="CRCoverPage"/>
              <w:spacing w:after="0"/>
              <w:rPr>
                <w:lang w:eastAsia="zh-CN"/>
              </w:rPr>
            </w:pPr>
            <w:r>
              <w:rPr>
                <w:lang w:eastAsia="zh-CN"/>
              </w:rPr>
              <w:t>M</w:t>
            </w:r>
            <w:r>
              <w:rPr>
                <w:rFonts w:hint="eastAsia"/>
                <w:lang w:eastAsia="zh-CN"/>
              </w:rPr>
              <w:t>oreover, since the association is dynamic, the USS should remove the association when the U</w:t>
            </w:r>
            <w:r w:rsidR="00EB605C">
              <w:rPr>
                <w:rFonts w:hint="eastAsia"/>
                <w:lang w:eastAsia="zh-CN"/>
              </w:rPr>
              <w:t>AV authorization</w:t>
            </w:r>
            <w:r>
              <w:rPr>
                <w:rFonts w:hint="eastAsia"/>
                <w:lang w:eastAsia="zh-CN"/>
              </w:rPr>
              <w:t xml:space="preserve"> is revoked or the UAV is deregistered from 5G network.</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宋体"/>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156F" w:rsidRPr="007F451D" w:rsidRDefault="00DA243B" w:rsidP="00A54180">
            <w:pPr>
              <w:pStyle w:val="CRCoverPage"/>
              <w:spacing w:after="0"/>
              <w:rPr>
                <w:rFonts w:eastAsia="宋体"/>
                <w:noProof/>
                <w:lang w:eastAsia="zh-CN"/>
              </w:rPr>
            </w:pPr>
            <w:r>
              <w:rPr>
                <w:rFonts w:eastAsia="宋体"/>
                <w:noProof/>
                <w:lang w:eastAsia="zh-CN"/>
              </w:rPr>
              <w:t>I</w:t>
            </w:r>
            <w:r>
              <w:rPr>
                <w:rFonts w:eastAsia="宋体" w:hint="eastAsia"/>
                <w:noProof/>
                <w:lang w:eastAsia="zh-CN"/>
              </w:rPr>
              <w:t xml:space="preserve">t is calrified that </w:t>
            </w:r>
            <w:r w:rsidR="00A54180">
              <w:rPr>
                <w:rFonts w:eastAsia="宋体" w:hint="eastAsia"/>
                <w:noProof/>
                <w:lang w:eastAsia="zh-CN"/>
              </w:rPr>
              <w:t>U</w:t>
            </w:r>
            <w:r w:rsidR="00A54180">
              <w:rPr>
                <w:rFonts w:eastAsia="宋体"/>
                <w:noProof/>
                <w:lang w:eastAsia="zh-CN"/>
              </w:rPr>
              <w:t xml:space="preserve">SS </w:t>
            </w:r>
            <w:r>
              <w:rPr>
                <w:rFonts w:eastAsia="宋体" w:hint="eastAsia"/>
                <w:noProof/>
                <w:lang w:eastAsia="zh-CN"/>
              </w:rPr>
              <w:t xml:space="preserve">also </w:t>
            </w:r>
            <w:r w:rsidR="00A54180">
              <w:rPr>
                <w:rFonts w:eastAsia="宋体"/>
                <w:noProof/>
                <w:lang w:eastAsia="zh-CN"/>
              </w:rPr>
              <w:t>stores the association of new CAA-level UAV ID to 3GPP UAV ID</w:t>
            </w:r>
            <w:r w:rsidR="00D94BC3">
              <w:rPr>
                <w:rFonts w:eastAsia="宋体"/>
                <w:noProof/>
                <w:lang w:eastAsia="zh-CN"/>
              </w:rPr>
              <w:t xml:space="preserve"> and remove this association if UUAA is revoked</w:t>
            </w:r>
            <w:r>
              <w:rPr>
                <w:rFonts w:eastAsia="宋体" w:hint="eastAsia"/>
                <w:noProof/>
                <w:lang w:eastAsia="zh-CN"/>
              </w:rPr>
              <w:t xml:space="preserve"> or the UAV is deregistered.</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宋体"/>
                <w:noProof/>
                <w:sz w:val="8"/>
                <w:szCs w:val="8"/>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3C8B" w:rsidRPr="007F451D" w:rsidRDefault="00DA243B" w:rsidP="00C3669C">
            <w:pPr>
              <w:pStyle w:val="CRCoverPage"/>
              <w:spacing w:after="0"/>
              <w:rPr>
                <w:rFonts w:eastAsia="宋体"/>
                <w:noProof/>
                <w:lang w:eastAsia="zh-CN"/>
              </w:rPr>
            </w:pPr>
            <w:r>
              <w:rPr>
                <w:rFonts w:eastAsia="宋体"/>
                <w:noProof/>
                <w:lang w:eastAsia="zh-CN"/>
              </w:rPr>
              <w:t>I</w:t>
            </w:r>
            <w:r>
              <w:rPr>
                <w:rFonts w:eastAsia="宋体" w:hint="eastAsia"/>
                <w:noProof/>
                <w:lang w:eastAsia="zh-CN"/>
              </w:rPr>
              <w:t>ncomplete specification.</w:t>
            </w:r>
          </w:p>
        </w:tc>
      </w:tr>
      <w:tr w:rsidR="00493308" w:rsidTr="00D0627A">
        <w:tc>
          <w:tcPr>
            <w:tcW w:w="2694" w:type="dxa"/>
            <w:gridSpan w:val="2"/>
          </w:tcPr>
          <w:p w:rsidR="00493308" w:rsidRDefault="00493308" w:rsidP="00D0627A">
            <w:pPr>
              <w:pStyle w:val="CRCoverPage"/>
              <w:spacing w:after="0"/>
              <w:rPr>
                <w:b/>
                <w:i/>
                <w:noProof/>
                <w:sz w:val="8"/>
                <w:szCs w:val="8"/>
              </w:rPr>
            </w:pPr>
          </w:p>
        </w:tc>
        <w:tc>
          <w:tcPr>
            <w:tcW w:w="6946" w:type="dxa"/>
            <w:gridSpan w:val="9"/>
          </w:tcPr>
          <w:p w:rsidR="00493308" w:rsidRPr="00273C8B" w:rsidRDefault="00493308"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493308" w:rsidP="003C0466">
            <w:pPr>
              <w:pStyle w:val="CRCoverPage"/>
              <w:spacing w:after="0"/>
              <w:rPr>
                <w:noProof/>
                <w:lang w:eastAsia="zh-CN"/>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Default="00493308" w:rsidP="00D0627A">
            <w:pPr>
              <w:pStyle w:val="CRCoverPage"/>
              <w:spacing w:after="0"/>
              <w:rPr>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D06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D0627A">
            <w:pPr>
              <w:pStyle w:val="CRCoverPage"/>
              <w:spacing w:after="0"/>
              <w:jc w:val="center"/>
              <w:rPr>
                <w:b/>
                <w:caps/>
                <w:noProof/>
              </w:rPr>
            </w:pPr>
            <w:r>
              <w:rPr>
                <w:b/>
                <w:caps/>
                <w:noProof/>
              </w:rPr>
              <w:t>N</w:t>
            </w:r>
          </w:p>
        </w:tc>
        <w:tc>
          <w:tcPr>
            <w:tcW w:w="2977" w:type="dxa"/>
            <w:gridSpan w:val="4"/>
          </w:tcPr>
          <w:p w:rsidR="00493308" w:rsidRDefault="00493308" w:rsidP="00D0627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p>
        </w:tc>
        <w:tc>
          <w:tcPr>
            <w:tcW w:w="6946" w:type="dxa"/>
            <w:gridSpan w:val="9"/>
            <w:tcBorders>
              <w:right w:val="single" w:sz="4" w:space="0" w:color="auto"/>
            </w:tcBorders>
          </w:tcPr>
          <w:p w:rsidR="00493308" w:rsidRDefault="00493308" w:rsidP="00D0627A">
            <w:pPr>
              <w:pStyle w:val="CRCoverPage"/>
              <w:spacing w:after="0"/>
              <w:rPr>
                <w:noProof/>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tr w:rsidR="00493308" w:rsidRPr="008863B9" w:rsidTr="00D0627A">
        <w:tc>
          <w:tcPr>
            <w:tcW w:w="2694" w:type="dxa"/>
            <w:gridSpan w:val="2"/>
            <w:tcBorders>
              <w:top w:val="single" w:sz="4" w:space="0" w:color="auto"/>
              <w:bottom w:val="single" w:sz="4" w:space="0" w:color="auto"/>
            </w:tcBorders>
          </w:tcPr>
          <w:p w:rsidR="00493308" w:rsidRPr="008863B9" w:rsidRDefault="00493308" w:rsidP="00D06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D0627A">
            <w:pPr>
              <w:pStyle w:val="CRCoverPage"/>
              <w:spacing w:after="0"/>
              <w:ind w:left="100"/>
              <w:rPr>
                <w:noProof/>
                <w:sz w:val="8"/>
                <w:szCs w:val="8"/>
              </w:rPr>
            </w:pPr>
          </w:p>
        </w:tc>
      </w:tr>
      <w:tr w:rsidR="00493308" w:rsidTr="00D0627A">
        <w:tc>
          <w:tcPr>
            <w:tcW w:w="2694" w:type="dxa"/>
            <w:gridSpan w:val="2"/>
            <w:tcBorders>
              <w:top w:val="single" w:sz="4" w:space="0" w:color="auto"/>
              <w:left w:val="single" w:sz="4" w:space="0" w:color="auto"/>
              <w:bottom w:val="single" w:sz="4" w:space="0" w:color="auto"/>
            </w:tcBorders>
          </w:tcPr>
          <w:p w:rsidR="00493308" w:rsidRDefault="00493308" w:rsidP="00D0627A">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7F5A53" w:rsidRDefault="007F5A53" w:rsidP="007F5A53">
      <w:pPr>
        <w:rPr>
          <w:rFonts w:eastAsia="等线"/>
        </w:rPr>
      </w:pPr>
    </w:p>
    <w:p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Begin of Changes * * * *</w:t>
      </w:r>
    </w:p>
    <w:p w:rsidR="008B730C" w:rsidRPr="00CA32B7" w:rsidRDefault="008B730C" w:rsidP="008B730C">
      <w:pPr>
        <w:pStyle w:val="3"/>
      </w:pPr>
      <w:bookmarkStart w:id="2" w:name="_Toc66381075"/>
      <w:bookmarkStart w:id="3" w:name="_Toc83205968"/>
      <w:bookmarkStart w:id="4" w:name="_Toc27846729"/>
      <w:bookmarkStart w:id="5" w:name="_Toc36187860"/>
      <w:bookmarkStart w:id="6" w:name="_Toc45183764"/>
      <w:bookmarkStart w:id="7" w:name="_Toc47342606"/>
      <w:bookmarkStart w:id="8" w:name="_Toc51769307"/>
      <w:bookmarkStart w:id="9" w:name="_Toc51829374"/>
      <w:bookmarkEnd w:id="0"/>
      <w:r w:rsidRPr="00CA32B7">
        <w:lastRenderedPageBreak/>
        <w:t>4.5.3</w:t>
      </w:r>
      <w:r w:rsidRPr="00CA32B7">
        <w:tab/>
        <w:t>3GPP UAV ID</w:t>
      </w:r>
      <w:bookmarkEnd w:id="2"/>
      <w:bookmarkEnd w:id="3"/>
    </w:p>
    <w:p w:rsidR="008B730C" w:rsidRPr="00CA32B7" w:rsidRDefault="008B730C" w:rsidP="008B730C">
      <w:r w:rsidRPr="00CA32B7">
        <w:t>A 3GPP UAV ID is associated to the UAV by the 3GPP system in the subscription information and is used by the 3GPP system to identify the UAV. GPSI in the format of External Identifier is used as the 3GPP UAV ID.</w:t>
      </w:r>
    </w:p>
    <w:p w:rsidR="008B730C" w:rsidRDefault="008B730C" w:rsidP="008B730C">
      <w:pPr>
        <w:rPr>
          <w:lang w:val="en-US" w:eastAsia="zh-CN"/>
        </w:rPr>
      </w:pPr>
      <w:r w:rsidRPr="00CA32B7">
        <w:t>The USS stores the association of the CAA-level UAV ID (provided by the UAV</w:t>
      </w:r>
      <w:ins w:id="10" w:author="wanglei" w:date="2021-10-11T16:04:00Z">
        <w:r w:rsidR="00DA243B">
          <w:t xml:space="preserve"> or a new </w:t>
        </w:r>
      </w:ins>
      <w:ins w:id="11" w:author="Yi Jiang" w:date="2021-10-11T22:07:00Z">
        <w:r w:rsidR="0095593E">
          <w:rPr>
            <w:rFonts w:hint="eastAsia"/>
            <w:lang w:eastAsia="zh-CN"/>
          </w:rPr>
          <w:t>one</w:t>
        </w:r>
      </w:ins>
      <w:ins w:id="12" w:author="wanglei" w:date="2021-10-11T16:04:00Z">
        <w:r w:rsidR="00DA243B">
          <w:t xml:space="preserve"> allocated by the aviation domain</w:t>
        </w:r>
      </w:ins>
      <w:r w:rsidRPr="00CA32B7">
        <w:t>) to the 3GPP UAV ID (which is provided during the UUAA procedure).</w:t>
      </w:r>
      <w:ins w:id="13" w:author="Yi Jiang" w:date="2021-10-11T22:08:00Z">
        <w:r w:rsidR="0095593E">
          <w:rPr>
            <w:rFonts w:hint="eastAsia"/>
            <w:lang w:eastAsia="zh-CN"/>
          </w:rPr>
          <w:t xml:space="preserve"> </w:t>
        </w:r>
      </w:ins>
      <w:ins w:id="14" w:author="wanglei" w:date="2021-10-11T16:07:00Z">
        <w:r w:rsidR="0077638E">
          <w:rPr>
            <w:rFonts w:hint="eastAsia"/>
            <w:lang w:val="en-US" w:eastAsia="zh-CN"/>
          </w:rPr>
          <w:t>T</w:t>
        </w:r>
        <w:r w:rsidR="0077638E">
          <w:rPr>
            <w:lang w:val="en-US" w:eastAsia="zh-CN"/>
          </w:rPr>
          <w:t xml:space="preserve">he USS may </w:t>
        </w:r>
      </w:ins>
      <w:ins w:id="15" w:author="wanglei" w:date="2021-10-11T16:14:00Z">
        <w:r w:rsidR="00D94BC3">
          <w:rPr>
            <w:lang w:val="en-US" w:eastAsia="zh-CN"/>
          </w:rPr>
          <w:t>remove</w:t>
        </w:r>
      </w:ins>
      <w:ins w:id="16" w:author="wanglei" w:date="2021-10-11T16:09:00Z">
        <w:r w:rsidR="0077638E">
          <w:rPr>
            <w:lang w:val="en-US" w:eastAsia="zh-CN"/>
          </w:rPr>
          <w:t xml:space="preserve"> th</w:t>
        </w:r>
      </w:ins>
      <w:ins w:id="17" w:author="wanglei" w:date="2021-10-11T16:12:00Z">
        <w:r w:rsidR="00D94BC3">
          <w:rPr>
            <w:lang w:val="en-US" w:eastAsia="zh-CN"/>
          </w:rPr>
          <w:t>is</w:t>
        </w:r>
      </w:ins>
      <w:ins w:id="18" w:author="wanglei" w:date="2021-10-11T16:09:00Z">
        <w:r w:rsidR="0077638E">
          <w:rPr>
            <w:lang w:val="en-US" w:eastAsia="zh-CN"/>
          </w:rPr>
          <w:t xml:space="preserve"> a</w:t>
        </w:r>
      </w:ins>
      <w:ins w:id="19" w:author="wanglei" w:date="2021-10-11T16:10:00Z">
        <w:r w:rsidR="0077638E">
          <w:rPr>
            <w:lang w:val="en-US" w:eastAsia="zh-CN"/>
          </w:rPr>
          <w:t xml:space="preserve">ssociation </w:t>
        </w:r>
      </w:ins>
      <w:ins w:id="20" w:author="wanglei" w:date="2021-10-11T16:13:00Z">
        <w:r w:rsidR="00D94BC3">
          <w:rPr>
            <w:lang w:val="en-US" w:eastAsia="zh-CN"/>
          </w:rPr>
          <w:t>if</w:t>
        </w:r>
      </w:ins>
      <w:ins w:id="21" w:author="wanglei" w:date="2021-10-11T16:10:00Z">
        <w:r w:rsidR="00D94BC3">
          <w:rPr>
            <w:lang w:val="en-US" w:eastAsia="zh-CN"/>
          </w:rPr>
          <w:t xml:space="preserve"> </w:t>
        </w:r>
      </w:ins>
      <w:ins w:id="22" w:author="Yi Jiang" w:date="2021-10-11T22:09:00Z">
        <w:r w:rsidR="00EB605C">
          <w:rPr>
            <w:rFonts w:hint="eastAsia"/>
            <w:lang w:eastAsia="zh-CN"/>
          </w:rPr>
          <w:t>UAV authorization</w:t>
        </w:r>
      </w:ins>
      <w:ins w:id="23" w:author="wanglei" w:date="2021-10-11T16:10:00Z">
        <w:r w:rsidR="0077638E">
          <w:rPr>
            <w:lang w:val="en-US" w:eastAsia="zh-CN"/>
          </w:rPr>
          <w:t xml:space="preserve"> </w:t>
        </w:r>
      </w:ins>
      <w:ins w:id="24" w:author="wanglei" w:date="2021-10-11T16:13:00Z">
        <w:r w:rsidR="00D94BC3">
          <w:rPr>
            <w:lang w:val="en-US" w:eastAsia="zh-CN"/>
          </w:rPr>
          <w:t>is revoked</w:t>
        </w:r>
      </w:ins>
      <w:ins w:id="25" w:author="Yi Jiang" w:date="2021-10-11T22:08:00Z">
        <w:r w:rsidR="0095593E">
          <w:rPr>
            <w:rFonts w:hint="eastAsia"/>
            <w:lang w:val="en-US" w:eastAsia="zh-CN"/>
          </w:rPr>
          <w:t xml:space="preserve"> or </w:t>
        </w:r>
        <w:r w:rsidR="0095593E">
          <w:rPr>
            <w:rFonts w:eastAsia="宋体" w:hint="eastAsia"/>
            <w:noProof/>
            <w:lang w:eastAsia="zh-CN"/>
          </w:rPr>
          <w:t>the UAV is deregistered</w:t>
        </w:r>
      </w:ins>
      <w:ins w:id="26" w:author="wanglei" w:date="2021-10-11T16:10:00Z">
        <w:r w:rsidR="00D94BC3">
          <w:rPr>
            <w:lang w:val="en-US" w:eastAsia="zh-CN"/>
          </w:rPr>
          <w:t>.</w:t>
        </w:r>
      </w:ins>
    </w:p>
    <w:p w:rsidR="008B730C" w:rsidRDefault="008B730C" w:rsidP="008B730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End of Changes * * * *</w:t>
      </w:r>
    </w:p>
    <w:bookmarkEnd w:id="4"/>
    <w:bookmarkEnd w:id="5"/>
    <w:bookmarkEnd w:id="6"/>
    <w:bookmarkEnd w:id="7"/>
    <w:bookmarkEnd w:id="8"/>
    <w:bookmarkEnd w:id="9"/>
    <w:p w:rsidR="008B730C" w:rsidRPr="002A7BDF" w:rsidRDefault="008B730C" w:rsidP="002A7BDF"/>
    <w:sectPr w:rsidR="008B730C" w:rsidRPr="002A7BD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7E0" w:rsidRDefault="008747E0">
      <w:r>
        <w:separator/>
      </w:r>
    </w:p>
  </w:endnote>
  <w:endnote w:type="continuationSeparator" w:id="0">
    <w:p w:rsidR="008747E0" w:rsidRDefault="008747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7E0" w:rsidRDefault="008747E0">
      <w:r>
        <w:separator/>
      </w:r>
    </w:p>
  </w:footnote>
  <w:footnote w:type="continuationSeparator" w:id="0">
    <w:p w:rsidR="008747E0" w:rsidRDefault="008747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4F08"/>
    <w:multiLevelType w:val="hybridMultilevel"/>
    <w:tmpl w:val="C0DC47B0"/>
    <w:lvl w:ilvl="0" w:tplc="B0DC932E">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B612B46"/>
    <w:multiLevelType w:val="hybridMultilevel"/>
    <w:tmpl w:val="94E49086"/>
    <w:lvl w:ilvl="0" w:tplc="961055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FC53AE6"/>
    <w:multiLevelType w:val="hybridMultilevel"/>
    <w:tmpl w:val="3056D262"/>
    <w:lvl w:ilvl="0" w:tplc="F968D12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lei">
    <w15:presenceInfo w15:providerId="None" w15:userId="wang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295E"/>
    <w:rsid w:val="00020432"/>
    <w:rsid w:val="00022E4A"/>
    <w:rsid w:val="00031FA8"/>
    <w:rsid w:val="00033200"/>
    <w:rsid w:val="00034C0C"/>
    <w:rsid w:val="00037455"/>
    <w:rsid w:val="000448A3"/>
    <w:rsid w:val="00050733"/>
    <w:rsid w:val="00066CDC"/>
    <w:rsid w:val="00071D72"/>
    <w:rsid w:val="00073847"/>
    <w:rsid w:val="00081486"/>
    <w:rsid w:val="00085148"/>
    <w:rsid w:val="000A6394"/>
    <w:rsid w:val="000A6EAB"/>
    <w:rsid w:val="000B7FED"/>
    <w:rsid w:val="000C038A"/>
    <w:rsid w:val="000C37D5"/>
    <w:rsid w:val="000C6598"/>
    <w:rsid w:val="000C70FB"/>
    <w:rsid w:val="000C7636"/>
    <w:rsid w:val="000D1E3F"/>
    <w:rsid w:val="000E4907"/>
    <w:rsid w:val="000F57C1"/>
    <w:rsid w:val="0010033C"/>
    <w:rsid w:val="001017D2"/>
    <w:rsid w:val="00125077"/>
    <w:rsid w:val="00145D43"/>
    <w:rsid w:val="001524AC"/>
    <w:rsid w:val="00153755"/>
    <w:rsid w:val="00155F83"/>
    <w:rsid w:val="0016357E"/>
    <w:rsid w:val="00192C46"/>
    <w:rsid w:val="001A08B3"/>
    <w:rsid w:val="001A6392"/>
    <w:rsid w:val="001A6981"/>
    <w:rsid w:val="001A769C"/>
    <w:rsid w:val="001A7B60"/>
    <w:rsid w:val="001B52F0"/>
    <w:rsid w:val="001B7A65"/>
    <w:rsid w:val="001D0961"/>
    <w:rsid w:val="001D7891"/>
    <w:rsid w:val="001E3ED7"/>
    <w:rsid w:val="001E41F3"/>
    <w:rsid w:val="0020008B"/>
    <w:rsid w:val="00200515"/>
    <w:rsid w:val="00201780"/>
    <w:rsid w:val="002065D0"/>
    <w:rsid w:val="00207660"/>
    <w:rsid w:val="00231130"/>
    <w:rsid w:val="002329DF"/>
    <w:rsid w:val="002360CE"/>
    <w:rsid w:val="002360D6"/>
    <w:rsid w:val="00244F78"/>
    <w:rsid w:val="0024575E"/>
    <w:rsid w:val="0026004D"/>
    <w:rsid w:val="00261D5B"/>
    <w:rsid w:val="002640DD"/>
    <w:rsid w:val="002655C3"/>
    <w:rsid w:val="002677D9"/>
    <w:rsid w:val="00272B01"/>
    <w:rsid w:val="00273C8B"/>
    <w:rsid w:val="00275D12"/>
    <w:rsid w:val="00284FEB"/>
    <w:rsid w:val="002860C4"/>
    <w:rsid w:val="002A110E"/>
    <w:rsid w:val="002A6BF4"/>
    <w:rsid w:val="002A7BDF"/>
    <w:rsid w:val="002B5741"/>
    <w:rsid w:val="002B60E6"/>
    <w:rsid w:val="002C0D6F"/>
    <w:rsid w:val="002D28EB"/>
    <w:rsid w:val="002E2C26"/>
    <w:rsid w:val="00305409"/>
    <w:rsid w:val="003134D9"/>
    <w:rsid w:val="0033434A"/>
    <w:rsid w:val="0033516A"/>
    <w:rsid w:val="00344D1D"/>
    <w:rsid w:val="00352837"/>
    <w:rsid w:val="00354D8E"/>
    <w:rsid w:val="003609EF"/>
    <w:rsid w:val="0036231A"/>
    <w:rsid w:val="00374943"/>
    <w:rsid w:val="00374DD4"/>
    <w:rsid w:val="003752F1"/>
    <w:rsid w:val="003948FF"/>
    <w:rsid w:val="00397DDD"/>
    <w:rsid w:val="003A14BB"/>
    <w:rsid w:val="003A65C6"/>
    <w:rsid w:val="003B4EEA"/>
    <w:rsid w:val="003C0466"/>
    <w:rsid w:val="003E1A36"/>
    <w:rsid w:val="003E209A"/>
    <w:rsid w:val="003E7616"/>
    <w:rsid w:val="003F167E"/>
    <w:rsid w:val="003F79A4"/>
    <w:rsid w:val="004051BB"/>
    <w:rsid w:val="00410371"/>
    <w:rsid w:val="004131A9"/>
    <w:rsid w:val="00414DC7"/>
    <w:rsid w:val="004242F1"/>
    <w:rsid w:val="00426923"/>
    <w:rsid w:val="0042784E"/>
    <w:rsid w:val="0046534B"/>
    <w:rsid w:val="00465C7F"/>
    <w:rsid w:val="00467DEE"/>
    <w:rsid w:val="00473013"/>
    <w:rsid w:val="0047763A"/>
    <w:rsid w:val="00477F1E"/>
    <w:rsid w:val="00493308"/>
    <w:rsid w:val="00495342"/>
    <w:rsid w:val="004A1D31"/>
    <w:rsid w:val="004B45BC"/>
    <w:rsid w:val="004B75B7"/>
    <w:rsid w:val="004B7F8F"/>
    <w:rsid w:val="004C2CF9"/>
    <w:rsid w:val="004C5606"/>
    <w:rsid w:val="004D6C12"/>
    <w:rsid w:val="004F321F"/>
    <w:rsid w:val="005154D0"/>
    <w:rsid w:val="0051580D"/>
    <w:rsid w:val="00521707"/>
    <w:rsid w:val="00524A3A"/>
    <w:rsid w:val="005252B4"/>
    <w:rsid w:val="0052783D"/>
    <w:rsid w:val="00547111"/>
    <w:rsid w:val="00566532"/>
    <w:rsid w:val="00571957"/>
    <w:rsid w:val="00572415"/>
    <w:rsid w:val="00590E56"/>
    <w:rsid w:val="00592D74"/>
    <w:rsid w:val="005A7F4D"/>
    <w:rsid w:val="005B2B8C"/>
    <w:rsid w:val="005C3FF5"/>
    <w:rsid w:val="005C6A7B"/>
    <w:rsid w:val="005D0DBC"/>
    <w:rsid w:val="005E2C44"/>
    <w:rsid w:val="005F2D43"/>
    <w:rsid w:val="005F4982"/>
    <w:rsid w:val="00621188"/>
    <w:rsid w:val="006257ED"/>
    <w:rsid w:val="00642EDE"/>
    <w:rsid w:val="00650740"/>
    <w:rsid w:val="0065410B"/>
    <w:rsid w:val="00695808"/>
    <w:rsid w:val="006B46FB"/>
    <w:rsid w:val="006C406C"/>
    <w:rsid w:val="006E20A3"/>
    <w:rsid w:val="006E21FB"/>
    <w:rsid w:val="006E3014"/>
    <w:rsid w:val="00700210"/>
    <w:rsid w:val="00710B9C"/>
    <w:rsid w:val="00711695"/>
    <w:rsid w:val="007238B9"/>
    <w:rsid w:val="0074488E"/>
    <w:rsid w:val="0075410A"/>
    <w:rsid w:val="0075499F"/>
    <w:rsid w:val="00760406"/>
    <w:rsid w:val="007711E7"/>
    <w:rsid w:val="00773092"/>
    <w:rsid w:val="0077638E"/>
    <w:rsid w:val="00776EF3"/>
    <w:rsid w:val="007833F5"/>
    <w:rsid w:val="00785B92"/>
    <w:rsid w:val="0079081E"/>
    <w:rsid w:val="00792342"/>
    <w:rsid w:val="00792683"/>
    <w:rsid w:val="00793ABE"/>
    <w:rsid w:val="007977A8"/>
    <w:rsid w:val="007B1585"/>
    <w:rsid w:val="007B512A"/>
    <w:rsid w:val="007B7120"/>
    <w:rsid w:val="007C2097"/>
    <w:rsid w:val="007C3E2F"/>
    <w:rsid w:val="007D6A07"/>
    <w:rsid w:val="007E61E5"/>
    <w:rsid w:val="007F0A6D"/>
    <w:rsid w:val="007F20B6"/>
    <w:rsid w:val="007F5A53"/>
    <w:rsid w:val="007F7259"/>
    <w:rsid w:val="007F7540"/>
    <w:rsid w:val="008040A8"/>
    <w:rsid w:val="008279FA"/>
    <w:rsid w:val="0083640D"/>
    <w:rsid w:val="008466C1"/>
    <w:rsid w:val="00846AC7"/>
    <w:rsid w:val="0085531A"/>
    <w:rsid w:val="008626E7"/>
    <w:rsid w:val="00870EE7"/>
    <w:rsid w:val="008747E0"/>
    <w:rsid w:val="008834F5"/>
    <w:rsid w:val="008A45A6"/>
    <w:rsid w:val="008B730C"/>
    <w:rsid w:val="008C01CD"/>
    <w:rsid w:val="008C156F"/>
    <w:rsid w:val="008F13F7"/>
    <w:rsid w:val="008F686C"/>
    <w:rsid w:val="00901059"/>
    <w:rsid w:val="0090277E"/>
    <w:rsid w:val="00912E8D"/>
    <w:rsid w:val="009148DE"/>
    <w:rsid w:val="00924645"/>
    <w:rsid w:val="00936BE0"/>
    <w:rsid w:val="009417AC"/>
    <w:rsid w:val="0095593E"/>
    <w:rsid w:val="009609D8"/>
    <w:rsid w:val="0096322E"/>
    <w:rsid w:val="009777D9"/>
    <w:rsid w:val="009831BE"/>
    <w:rsid w:val="00990867"/>
    <w:rsid w:val="00991B88"/>
    <w:rsid w:val="009A5753"/>
    <w:rsid w:val="009A579D"/>
    <w:rsid w:val="009B6289"/>
    <w:rsid w:val="009D08C4"/>
    <w:rsid w:val="009E0452"/>
    <w:rsid w:val="009E3297"/>
    <w:rsid w:val="009E3585"/>
    <w:rsid w:val="009F1D9B"/>
    <w:rsid w:val="009F734F"/>
    <w:rsid w:val="00A105C7"/>
    <w:rsid w:val="00A1730D"/>
    <w:rsid w:val="00A246B6"/>
    <w:rsid w:val="00A47E70"/>
    <w:rsid w:val="00A50CF0"/>
    <w:rsid w:val="00A54180"/>
    <w:rsid w:val="00A7671C"/>
    <w:rsid w:val="00A93889"/>
    <w:rsid w:val="00AA2CBC"/>
    <w:rsid w:val="00AA7CD5"/>
    <w:rsid w:val="00AC00A6"/>
    <w:rsid w:val="00AC3DAB"/>
    <w:rsid w:val="00AC5820"/>
    <w:rsid w:val="00AD1CD8"/>
    <w:rsid w:val="00AD6DB1"/>
    <w:rsid w:val="00B02A0D"/>
    <w:rsid w:val="00B03282"/>
    <w:rsid w:val="00B2151E"/>
    <w:rsid w:val="00B23EC9"/>
    <w:rsid w:val="00B258BB"/>
    <w:rsid w:val="00B67B97"/>
    <w:rsid w:val="00B968C8"/>
    <w:rsid w:val="00B96AA0"/>
    <w:rsid w:val="00BA3318"/>
    <w:rsid w:val="00BA3EC5"/>
    <w:rsid w:val="00BA51D9"/>
    <w:rsid w:val="00BB1E6B"/>
    <w:rsid w:val="00BB4660"/>
    <w:rsid w:val="00BB5DFC"/>
    <w:rsid w:val="00BC7486"/>
    <w:rsid w:val="00BD279D"/>
    <w:rsid w:val="00BD6BB8"/>
    <w:rsid w:val="00BE5397"/>
    <w:rsid w:val="00C15D80"/>
    <w:rsid w:val="00C2768B"/>
    <w:rsid w:val="00C34193"/>
    <w:rsid w:val="00C3669C"/>
    <w:rsid w:val="00C52A4F"/>
    <w:rsid w:val="00C54894"/>
    <w:rsid w:val="00C66BA2"/>
    <w:rsid w:val="00C760C5"/>
    <w:rsid w:val="00C84071"/>
    <w:rsid w:val="00C86250"/>
    <w:rsid w:val="00C91DBF"/>
    <w:rsid w:val="00C93461"/>
    <w:rsid w:val="00C94F71"/>
    <w:rsid w:val="00C95985"/>
    <w:rsid w:val="00CA04D5"/>
    <w:rsid w:val="00CA41B1"/>
    <w:rsid w:val="00CA5853"/>
    <w:rsid w:val="00CC5026"/>
    <w:rsid w:val="00CC68D0"/>
    <w:rsid w:val="00CD4E6C"/>
    <w:rsid w:val="00CD5C0D"/>
    <w:rsid w:val="00CE443D"/>
    <w:rsid w:val="00CF4BD3"/>
    <w:rsid w:val="00D03F9A"/>
    <w:rsid w:val="00D0627A"/>
    <w:rsid w:val="00D06D51"/>
    <w:rsid w:val="00D15615"/>
    <w:rsid w:val="00D160C8"/>
    <w:rsid w:val="00D24991"/>
    <w:rsid w:val="00D27B19"/>
    <w:rsid w:val="00D3638E"/>
    <w:rsid w:val="00D43324"/>
    <w:rsid w:val="00D50255"/>
    <w:rsid w:val="00D50BE0"/>
    <w:rsid w:val="00D53F10"/>
    <w:rsid w:val="00D56297"/>
    <w:rsid w:val="00D67F9E"/>
    <w:rsid w:val="00D731C0"/>
    <w:rsid w:val="00D74641"/>
    <w:rsid w:val="00D92780"/>
    <w:rsid w:val="00D9300B"/>
    <w:rsid w:val="00D94BC3"/>
    <w:rsid w:val="00D9605D"/>
    <w:rsid w:val="00DA243B"/>
    <w:rsid w:val="00DC6224"/>
    <w:rsid w:val="00DE34CF"/>
    <w:rsid w:val="00E04AED"/>
    <w:rsid w:val="00E105D3"/>
    <w:rsid w:val="00E13F3D"/>
    <w:rsid w:val="00E16914"/>
    <w:rsid w:val="00E17076"/>
    <w:rsid w:val="00E30469"/>
    <w:rsid w:val="00E34898"/>
    <w:rsid w:val="00E41B42"/>
    <w:rsid w:val="00E44EBC"/>
    <w:rsid w:val="00E46C8B"/>
    <w:rsid w:val="00E53CA6"/>
    <w:rsid w:val="00E667D5"/>
    <w:rsid w:val="00E676B3"/>
    <w:rsid w:val="00E72EC0"/>
    <w:rsid w:val="00E74AA4"/>
    <w:rsid w:val="00E85DE1"/>
    <w:rsid w:val="00E87C2B"/>
    <w:rsid w:val="00E912A3"/>
    <w:rsid w:val="00E93C9E"/>
    <w:rsid w:val="00EA665B"/>
    <w:rsid w:val="00EB033A"/>
    <w:rsid w:val="00EB09B7"/>
    <w:rsid w:val="00EB605C"/>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41A17"/>
    <w:rsid w:val="00F44FE6"/>
    <w:rsid w:val="00F47361"/>
    <w:rsid w:val="00F60DFE"/>
    <w:rsid w:val="00F63B2E"/>
    <w:rsid w:val="00F6706F"/>
    <w:rsid w:val="00F77151"/>
    <w:rsid w:val="00FA1814"/>
    <w:rsid w:val="00FB064F"/>
    <w:rsid w:val="00FB4A30"/>
    <w:rsid w:val="00FB6386"/>
    <w:rsid w:val="00FB731F"/>
    <w:rsid w:val="00FE1949"/>
    <w:rsid w:val="00FE2F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qFormat/>
    <w:rsid w:val="002E2C26"/>
    <w:rPr>
      <w:rFonts w:ascii="Arial" w:hAnsi="Arial"/>
      <w:b/>
      <w:lang w:val="en-GB" w:eastAsia="en-US"/>
    </w:rPr>
  </w:style>
  <w:style w:type="character" w:customStyle="1" w:styleId="TFChar">
    <w:name w:val="TF Char"/>
    <w:link w:val="TF"/>
    <w:qFormat/>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qFormat/>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EditorsNoteChar">
    <w:name w:val="Editor's Note Char"/>
    <w:link w:val="EditorsNote"/>
    <w:locked/>
    <w:rsid w:val="00273C8B"/>
    <w:rPr>
      <w:rFonts w:ascii="Times New Roman" w:hAnsi="Times New Roman"/>
      <w:color w:val="FF0000"/>
      <w:lang w:val="en-GB" w:eastAsia="en-US"/>
    </w:rPr>
  </w:style>
  <w:style w:type="character" w:customStyle="1" w:styleId="2Char">
    <w:name w:val="标题 2 Char"/>
    <w:link w:val="2"/>
    <w:rsid w:val="002360CE"/>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293297322">
      <w:bodyDiv w:val="1"/>
      <w:marLeft w:val="0"/>
      <w:marRight w:val="0"/>
      <w:marTop w:val="0"/>
      <w:marBottom w:val="0"/>
      <w:divBdr>
        <w:top w:val="none" w:sz="0" w:space="0" w:color="auto"/>
        <w:left w:val="none" w:sz="0" w:space="0" w:color="auto"/>
        <w:bottom w:val="none" w:sz="0" w:space="0" w:color="auto"/>
        <w:right w:val="none" w:sz="0" w:space="0" w:color="auto"/>
      </w:divBdr>
    </w:div>
    <w:div w:id="590046679">
      <w:bodyDiv w:val="1"/>
      <w:marLeft w:val="0"/>
      <w:marRight w:val="0"/>
      <w:marTop w:val="0"/>
      <w:marBottom w:val="0"/>
      <w:divBdr>
        <w:top w:val="none" w:sz="0" w:space="0" w:color="auto"/>
        <w:left w:val="none" w:sz="0" w:space="0" w:color="auto"/>
        <w:bottom w:val="none" w:sz="0" w:space="0" w:color="auto"/>
        <w:right w:val="none" w:sz="0" w:space="0" w:color="auto"/>
      </w:divBdr>
    </w:div>
    <w:div w:id="1199514771">
      <w:bodyDiv w:val="1"/>
      <w:marLeft w:val="0"/>
      <w:marRight w:val="0"/>
      <w:marTop w:val="0"/>
      <w:marBottom w:val="0"/>
      <w:divBdr>
        <w:top w:val="none" w:sz="0" w:space="0" w:color="auto"/>
        <w:left w:val="none" w:sz="0" w:space="0" w:color="auto"/>
        <w:bottom w:val="none" w:sz="0" w:space="0" w:color="auto"/>
        <w:right w:val="none" w:sz="0" w:space="0" w:color="auto"/>
      </w:divBdr>
    </w:div>
    <w:div w:id="1329097063">
      <w:bodyDiv w:val="1"/>
      <w:marLeft w:val="0"/>
      <w:marRight w:val="0"/>
      <w:marTop w:val="0"/>
      <w:marBottom w:val="0"/>
      <w:divBdr>
        <w:top w:val="none" w:sz="0" w:space="0" w:color="auto"/>
        <w:left w:val="none" w:sz="0" w:space="0" w:color="auto"/>
        <w:bottom w:val="none" w:sz="0" w:space="0" w:color="auto"/>
        <w:right w:val="none" w:sz="0" w:space="0" w:color="auto"/>
      </w:divBdr>
    </w:div>
    <w:div w:id="1585450422">
      <w:bodyDiv w:val="1"/>
      <w:marLeft w:val="0"/>
      <w:marRight w:val="0"/>
      <w:marTop w:val="0"/>
      <w:marBottom w:val="0"/>
      <w:divBdr>
        <w:top w:val="none" w:sz="0" w:space="0" w:color="auto"/>
        <w:left w:val="none" w:sz="0" w:space="0" w:color="auto"/>
        <w:bottom w:val="none" w:sz="0" w:space="0" w:color="auto"/>
        <w:right w:val="none" w:sz="0" w:space="0" w:color="auto"/>
      </w:divBdr>
    </w:div>
    <w:div w:id="1729263080">
      <w:bodyDiv w:val="1"/>
      <w:marLeft w:val="0"/>
      <w:marRight w:val="0"/>
      <w:marTop w:val="0"/>
      <w:marBottom w:val="0"/>
      <w:divBdr>
        <w:top w:val="none" w:sz="0" w:space="0" w:color="auto"/>
        <w:left w:val="none" w:sz="0" w:space="0" w:color="auto"/>
        <w:bottom w:val="none" w:sz="0" w:space="0" w:color="auto"/>
        <w:right w:val="none" w:sz="0" w:space="0" w:color="auto"/>
      </w:divBdr>
    </w:div>
    <w:div w:id="187473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3E2E9-E38E-4DC9-8A41-CE25EBE59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460</Words>
  <Characters>2622</Characters>
  <Application>Microsoft Office Word</Application>
  <DocSecurity>0</DocSecurity>
  <Lines>21</Lines>
  <Paragraphs>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3076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24</cp:revision>
  <cp:lastPrinted>1899-12-31T23:00:00Z</cp:lastPrinted>
  <dcterms:created xsi:type="dcterms:W3CDTF">2021-10-11T13:44:00Z</dcterms:created>
  <dcterms:modified xsi:type="dcterms:W3CDTF">2021-10-11T14:10:00Z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